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67A23AEA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E31B98">
        <w:rPr>
          <w:rFonts w:ascii="Arial" w:hAnsi="Arial" w:cs="Arial"/>
          <w:b/>
          <w:sz w:val="22"/>
          <w:szCs w:val="22"/>
        </w:rPr>
        <w:t>12</w:t>
      </w:r>
      <w:r w:rsidR="00E233A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94FBF">
        <w:rPr>
          <w:rFonts w:ascii="Arial" w:hAnsi="Arial" w:cs="Arial"/>
          <w:b/>
          <w:sz w:val="22"/>
          <w:szCs w:val="22"/>
        </w:rPr>
        <w:t>1605</w:t>
      </w:r>
    </w:p>
    <w:p w14:paraId="2CEEC297" w14:textId="298F96CB" w:rsidR="00CC4471" w:rsidRPr="00963B60" w:rsidRDefault="00E233AA" w:rsidP="00963B6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Gothenburg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April 7 - 11</w:t>
      </w:r>
      <w:r w:rsidR="00E31B98">
        <w:rPr>
          <w:rFonts w:cs="Arial"/>
          <w:b/>
          <w:bCs/>
          <w:sz w:val="22"/>
          <w:szCs w:val="22"/>
        </w:rPr>
        <w:t>,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5A7E720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6CF5">
        <w:rPr>
          <w:rFonts w:ascii="Arial" w:hAnsi="Arial" w:cs="Arial"/>
          <w:b/>
        </w:rPr>
        <w:t>Further Conclusion to KI3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74E38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CF5">
        <w:rPr>
          <w:rFonts w:ascii="Arial" w:hAnsi="Arial" w:cs="Arial"/>
          <w:b/>
          <w:bCs/>
          <w:lang w:val="en-US"/>
        </w:rPr>
        <w:t>5.9</w:t>
      </w:r>
    </w:p>
    <w:p w14:paraId="369E83CA" w14:textId="018542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F86CF5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F86CF5">
        <w:rPr>
          <w:rFonts w:ascii="Arial" w:hAnsi="Arial" w:cs="Arial"/>
          <w:b/>
          <w:bCs/>
          <w:lang w:val="en-US"/>
        </w:rPr>
        <w:t>713</w:t>
      </w:r>
    </w:p>
    <w:p w14:paraId="32E76F63" w14:textId="50332DA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F86CF5">
        <w:rPr>
          <w:rFonts w:ascii="Arial" w:hAnsi="Arial" w:cs="Arial"/>
          <w:b/>
          <w:bCs/>
          <w:lang w:val="en-US"/>
        </w:rPr>
        <w:t>7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5C77DCF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86CF5">
        <w:rPr>
          <w:rFonts w:ascii="Arial" w:hAnsi="Arial" w:cs="Arial"/>
          <w:b/>
          <w:bCs/>
          <w:lang w:val="en-US"/>
        </w:rPr>
        <w:t>FS_Ambient</w:t>
      </w:r>
      <w:r w:rsidR="00991D50" w:rsidRPr="00991D50">
        <w:rPr>
          <w:rFonts w:ascii="Arial" w:hAnsi="Arial" w:cs="Arial"/>
          <w:b/>
          <w:bCs/>
          <w:lang w:val="en-US"/>
        </w:rPr>
        <w:t>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A0E3F1" w14:textId="41237716" w:rsidR="00E7789D" w:rsidRDefault="00190F7C" w:rsidP="00525072">
      <w:pPr>
        <w:rPr>
          <w:lang w:val="en-US"/>
        </w:rPr>
      </w:pPr>
      <w:r w:rsidRPr="00190F7C">
        <w:t xml:space="preserve">This pCR proposes </w:t>
      </w:r>
      <w:r w:rsidR="00525072">
        <w:t xml:space="preserve">to </w:t>
      </w:r>
      <w:r w:rsidR="00F86CF5">
        <w:t>further conclusion to KI3</w:t>
      </w:r>
      <w:r w:rsidR="00525072">
        <w:t xml:space="preserve"> to the draft T</w:t>
      </w:r>
      <w:r w:rsidR="00F86CF5">
        <w:t>R</w:t>
      </w:r>
      <w:ins w:id="0" w:author="OPPO" w:date="2025-03-24T12:38:00Z" w16du:dateUtc="2025-03-24T16:38:00Z">
        <w:r w:rsidR="00272739">
          <w:rPr>
            <w:rFonts w:hint="eastAsia"/>
            <w:lang w:eastAsia="zh-CN"/>
          </w:rPr>
          <w:t xml:space="preserve"> </w:t>
        </w:r>
      </w:ins>
      <w:r w:rsidR="00272739">
        <w:rPr>
          <w:lang w:val="en-US" w:eastAsia="zh-CN"/>
        </w:rPr>
        <w:t>and resolve EN</w:t>
      </w:r>
      <w:r w:rsidR="00991D50">
        <w:rPr>
          <w:lang w:val="en-US"/>
        </w:rPr>
        <w:t>.</w:t>
      </w:r>
    </w:p>
    <w:p w14:paraId="0B916A5C" w14:textId="77777777" w:rsidR="00F86CF5" w:rsidRDefault="00F86CF5" w:rsidP="00525072">
      <w:pPr>
        <w:rPr>
          <w:lang w:val="en-US"/>
        </w:rPr>
      </w:pPr>
    </w:p>
    <w:p w14:paraId="04AEBE0A" w14:textId="403A83BB" w:rsidR="00C93D83" w:rsidRDefault="00C93D83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1" w:name="_Hlk193202876"/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7EF44" w14:textId="77777777" w:rsidR="00240B09" w:rsidRDefault="00240B09" w:rsidP="00240B09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2" w:name="_Toc191304965"/>
      <w:bookmarkEnd w:id="1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3: </w:t>
      </w:r>
      <w:r w:rsidRPr="004E7B3A">
        <w:t xml:space="preserve">Privacy </w:t>
      </w:r>
      <w:r>
        <w:t>by protecting AIoT device identifiers</w:t>
      </w:r>
      <w:bookmarkEnd w:id="2"/>
    </w:p>
    <w:p w14:paraId="6372ECE7" w14:textId="77777777" w:rsidR="00240B09" w:rsidRPr="00104FC7" w:rsidRDefault="00240B09" w:rsidP="00240B09">
      <w:pPr>
        <w:rPr>
          <w:rFonts w:eastAsia="DengXian"/>
          <w:iCs/>
          <w:lang w:eastAsia="zh-CN"/>
        </w:rPr>
      </w:pPr>
      <w:r w:rsidRPr="00104FC7">
        <w:rPr>
          <w:rFonts w:eastAsia="DengXian"/>
          <w:iCs/>
          <w:lang w:eastAsia="zh-CN"/>
        </w:rPr>
        <w:t>The following aspects and principles are agreed for the conclusion on KI#3</w:t>
      </w:r>
    </w:p>
    <w:p w14:paraId="4AF734A8" w14:textId="77777777" w:rsidR="00240B09" w:rsidRDefault="00240B09" w:rsidP="00240B09">
      <w:pPr>
        <w:pStyle w:val="B1"/>
        <w:rPr>
          <w:lang w:eastAsia="zh-CN"/>
        </w:rPr>
      </w:pPr>
      <w:r w:rsidRPr="00104FC7">
        <w:rPr>
          <w:lang w:eastAsia="zh-CN"/>
        </w:rPr>
        <w:t>-</w:t>
      </w:r>
      <w:r>
        <w:rPr>
          <w:lang w:eastAsia="zh-CN"/>
        </w:rPr>
        <w:tab/>
      </w:r>
      <w:r w:rsidRPr="00104FC7">
        <w:rPr>
          <w:lang w:eastAsia="zh-CN"/>
        </w:rPr>
        <w:t>A mechanism to protect AIoT device ID based on the use of temporary ID shall be supported.</w:t>
      </w:r>
    </w:p>
    <w:p w14:paraId="08ABE99A" w14:textId="77777777" w:rsidR="00240B09" w:rsidRDefault="00240B09" w:rsidP="00240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Mechanism shall allow unambiguous identification of the AIoT device.</w:t>
      </w:r>
    </w:p>
    <w:p w14:paraId="462D60E2" w14:textId="77777777" w:rsidR="00240B09" w:rsidRDefault="00240B09" w:rsidP="00240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mechanism to re-synchronize de-synchronized temporary IDs shall be supported.</w:t>
      </w:r>
    </w:p>
    <w:p w14:paraId="55EA90D2" w14:textId="089C52C0" w:rsidR="00240B09" w:rsidRPr="005474AA" w:rsidRDefault="00240B09" w:rsidP="00240B09">
      <w:pPr>
        <w:pStyle w:val="EditorsNote"/>
        <w:rPr>
          <w:lang w:eastAsia="zh-CN"/>
        </w:rPr>
      </w:pPr>
      <w:del w:id="3" w:author="OPPO" w:date="2025-03-24T12:39:00Z" w16du:dateUtc="2025-03-24T16:39:00Z">
        <w:r w:rsidDel="00272739">
          <w:rPr>
            <w:lang w:eastAsia="zh-CN"/>
          </w:rPr>
          <w:delText>Editor’s Note: Additional conclusions on solution are FFS.</w:delText>
        </w:r>
      </w:del>
    </w:p>
    <w:p w14:paraId="613C3ED1" w14:textId="77777777" w:rsidR="00240B09" w:rsidRDefault="00240B09" w:rsidP="00240B09">
      <w:pPr>
        <w:rPr>
          <w:ins w:id="4" w:author="OPPO" w:date="2025-03-20T15:31:00Z" w16du:dateUtc="2025-03-20T19:31:00Z"/>
          <w:rFonts w:eastAsia="DengXian"/>
          <w:iCs/>
          <w:lang w:eastAsia="zh-CN"/>
        </w:rPr>
      </w:pPr>
      <w:ins w:id="5" w:author="OPPO" w:date="2025-03-20T15:31:00Z" w16du:dateUtc="2025-03-20T19:31:00Z">
        <w:r>
          <w:rPr>
            <w:rFonts w:eastAsia="DengXian"/>
            <w:iCs/>
            <w:lang w:eastAsia="zh-CN"/>
          </w:rPr>
          <w:t>The following aspects are further agreed:</w:t>
        </w:r>
      </w:ins>
    </w:p>
    <w:p w14:paraId="185ECC8D" w14:textId="56F0A9D6" w:rsidR="00272739" w:rsidRDefault="00272739" w:rsidP="0016570B">
      <w:pPr>
        <w:pStyle w:val="B1"/>
        <w:rPr>
          <w:ins w:id="6" w:author="OPPO" w:date="2025-03-20T15:35:00Z" w16du:dateUtc="2025-03-20T19:35:00Z"/>
          <w:lang w:eastAsia="zh-CN"/>
        </w:rPr>
      </w:pPr>
      <w:ins w:id="7" w:author="OPPO" w:date="2025-03-24T12:42:00Z" w16du:dateUtc="2025-03-24T16:42:00Z">
        <w:r>
          <w:rPr>
            <w:lang w:eastAsia="zh-CN"/>
          </w:rPr>
          <w:t>-</w:t>
        </w:r>
        <w:r>
          <w:rPr>
            <w:lang w:eastAsia="zh-CN"/>
          </w:rPr>
          <w:tab/>
          <w:t>Paging message shall include AIoT device tempor</w:t>
        </w:r>
      </w:ins>
      <w:ins w:id="8" w:author="OPPO" w:date="2025-03-24T12:43:00Z" w16du:dateUtc="2025-03-24T16:43:00Z">
        <w:r>
          <w:rPr>
            <w:lang w:eastAsia="zh-CN"/>
          </w:rPr>
          <w:t>ary ID.</w:t>
        </w:r>
      </w:ins>
    </w:p>
    <w:p w14:paraId="3BF754C5" w14:textId="637AA61F" w:rsidR="0016570B" w:rsidRDefault="0016570B" w:rsidP="0016570B">
      <w:pPr>
        <w:pStyle w:val="B1"/>
        <w:rPr>
          <w:ins w:id="9" w:author="OPPO" w:date="2025-03-20T15:32:00Z" w16du:dateUtc="2025-03-20T19:32:00Z"/>
          <w:lang w:eastAsia="zh-CN"/>
        </w:rPr>
      </w:pPr>
      <w:ins w:id="10" w:author="OPPO" w:date="2025-03-20T15:35:00Z" w16du:dateUtc="2025-03-20T19:3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OPPO" w:date="2025-03-24T12:43:00Z" w16du:dateUtc="2025-03-24T16:43:00Z">
        <w:r w:rsidR="00272739">
          <w:rPr>
            <w:lang w:eastAsia="zh-CN"/>
          </w:rPr>
          <w:t>AIoT device t</w:t>
        </w:r>
      </w:ins>
      <w:ins w:id="12" w:author="OPPO" w:date="2025-03-20T15:32:00Z" w16du:dateUtc="2025-03-20T19:32:00Z">
        <w:r w:rsidRPr="00104FC7">
          <w:rPr>
            <w:lang w:eastAsia="zh-CN"/>
          </w:rPr>
          <w:t xml:space="preserve">emporary ID shall be </w:t>
        </w:r>
      </w:ins>
      <w:ins w:id="13" w:author="OPPO" w:date="2025-03-20T15:34:00Z" w16du:dateUtc="2025-03-20T19:34:00Z">
        <w:r>
          <w:rPr>
            <w:lang w:eastAsia="zh-CN"/>
          </w:rPr>
          <w:t>managed</w:t>
        </w:r>
      </w:ins>
      <w:ins w:id="14" w:author="OPPO" w:date="2025-03-20T15:33:00Z" w16du:dateUtc="2025-03-20T19:33:00Z">
        <w:r>
          <w:rPr>
            <w:lang w:eastAsia="zh-CN"/>
          </w:rPr>
          <w:t xml:space="preserve"> by the network</w:t>
        </w:r>
      </w:ins>
      <w:ins w:id="15" w:author="OPPO" w:date="2025-03-20T15:32:00Z" w16du:dateUtc="2025-03-20T19:32:00Z">
        <w:r w:rsidRPr="00104FC7">
          <w:rPr>
            <w:lang w:eastAsia="zh-CN"/>
          </w:rPr>
          <w:t>.</w:t>
        </w:r>
      </w:ins>
    </w:p>
    <w:p w14:paraId="1A7BEC40" w14:textId="79049615" w:rsidR="0016570B" w:rsidRDefault="0016570B" w:rsidP="0016570B">
      <w:pPr>
        <w:pStyle w:val="B1"/>
        <w:rPr>
          <w:ins w:id="16" w:author="OPPO" w:date="2025-03-20T15:32:00Z" w16du:dateUtc="2025-03-20T19:32:00Z"/>
          <w:lang w:eastAsia="zh-CN"/>
        </w:rPr>
      </w:pPr>
      <w:bookmarkStart w:id="17" w:name="_Hlk193377341"/>
      <w:ins w:id="18" w:author="OPPO" w:date="2025-03-20T15:32:00Z" w16du:dateUtc="2025-03-20T19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bookmarkEnd w:id="17"/>
      <w:ins w:id="19" w:author="OPPO" w:date="2025-03-20T15:37:00Z" w16du:dateUtc="2025-03-20T19:37:00Z">
        <w:r>
          <w:rPr>
            <w:lang w:eastAsia="zh-CN"/>
          </w:rPr>
          <w:t xml:space="preserve">Update </w:t>
        </w:r>
      </w:ins>
      <w:ins w:id="20" w:author="OPPO" w:date="2025-03-24T12:43:00Z" w16du:dateUtc="2025-03-24T16:43:00Z">
        <w:r w:rsidR="00272739">
          <w:rPr>
            <w:lang w:eastAsia="zh-CN"/>
          </w:rPr>
          <w:t xml:space="preserve">and synchronization </w:t>
        </w:r>
      </w:ins>
      <w:ins w:id="21" w:author="OPPO" w:date="2025-03-20T15:37:00Z" w16du:dateUtc="2025-03-20T19:37:00Z">
        <w:r>
          <w:rPr>
            <w:lang w:eastAsia="zh-CN"/>
          </w:rPr>
          <w:t xml:space="preserve">of </w:t>
        </w:r>
      </w:ins>
      <w:ins w:id="22" w:author="OPPO" w:date="2025-03-24T12:43:00Z" w16du:dateUtc="2025-03-24T16:43:00Z">
        <w:r w:rsidR="00272739">
          <w:rPr>
            <w:lang w:eastAsia="zh-CN"/>
          </w:rPr>
          <w:t>AIoT t</w:t>
        </w:r>
      </w:ins>
      <w:ins w:id="23" w:author="OPPO" w:date="2025-03-20T15:37:00Z" w16du:dateUtc="2025-03-20T19:37:00Z">
        <w:r>
          <w:rPr>
            <w:lang w:eastAsia="zh-CN"/>
          </w:rPr>
          <w:t xml:space="preserve">emporary ID in the AIoT device </w:t>
        </w:r>
      </w:ins>
      <w:ins w:id="24" w:author="OPPO" w:date="2025-03-20T15:42:00Z" w16du:dateUtc="2025-03-20T19:42:00Z">
        <w:r w:rsidR="00D65419">
          <w:rPr>
            <w:lang w:eastAsia="zh-CN"/>
          </w:rPr>
          <w:t>may be performed</w:t>
        </w:r>
      </w:ins>
      <w:ins w:id="25" w:author="OPPO" w:date="2025-03-20T15:38:00Z" w16du:dateUtc="2025-03-20T19:38:00Z">
        <w:r>
          <w:rPr>
            <w:lang w:eastAsia="zh-CN"/>
          </w:rPr>
          <w:t xml:space="preserve"> in the Inventory procedure or </w:t>
        </w:r>
      </w:ins>
      <w:ins w:id="26" w:author="OPPO" w:date="2025-03-20T15:39:00Z" w16du:dateUtc="2025-03-20T19:39:00Z">
        <w:r>
          <w:rPr>
            <w:lang w:eastAsia="zh-CN"/>
          </w:rPr>
          <w:t>in the Command procedure</w:t>
        </w:r>
      </w:ins>
      <w:ins w:id="27" w:author="OPPO" w:date="2025-03-24T12:45:00Z" w16du:dateUtc="2025-03-24T16:45:00Z">
        <w:r w:rsidR="00272739">
          <w:rPr>
            <w:lang w:eastAsia="zh-CN"/>
          </w:rPr>
          <w:t xml:space="preserve"> as defined in TS 23.369</w:t>
        </w:r>
      </w:ins>
      <w:ins w:id="28" w:author="OPPO" w:date="2025-03-20T15:32:00Z" w16du:dateUtc="2025-03-20T19:32:00Z">
        <w:r>
          <w:rPr>
            <w:lang w:eastAsia="zh-CN"/>
          </w:rPr>
          <w:t>.</w:t>
        </w:r>
      </w:ins>
    </w:p>
    <w:p w14:paraId="1F230F32" w14:textId="7859865C" w:rsidR="0016570B" w:rsidRDefault="0016570B" w:rsidP="0016570B">
      <w:pPr>
        <w:pStyle w:val="B1"/>
        <w:rPr>
          <w:ins w:id="29" w:author="OPPO" w:date="2025-03-20T15:32:00Z" w16du:dateUtc="2025-03-20T19:32:00Z"/>
          <w:lang w:eastAsia="zh-CN"/>
        </w:rPr>
      </w:pPr>
      <w:ins w:id="30" w:author="OPPO" w:date="2025-03-20T15:39:00Z" w16du:dateUtc="2025-03-20T19:39:00Z">
        <w:r>
          <w:rPr>
            <w:lang w:eastAsia="zh-CN"/>
          </w:rPr>
          <w:t xml:space="preserve">Note: Details of the </w:t>
        </w:r>
      </w:ins>
      <w:ins w:id="31" w:author="OPPO" w:date="2025-03-24T12:44:00Z" w16du:dateUtc="2025-03-24T16:44:00Z">
        <w:r w:rsidR="00272739">
          <w:rPr>
            <w:lang w:eastAsia="zh-CN"/>
          </w:rPr>
          <w:t xml:space="preserve">AIoT device </w:t>
        </w:r>
      </w:ins>
      <w:ins w:id="32" w:author="OPPO" w:date="2025-03-20T15:39:00Z" w16du:dateUtc="2025-03-20T19:39:00Z">
        <w:r>
          <w:rPr>
            <w:lang w:eastAsia="zh-CN"/>
          </w:rPr>
          <w:t xml:space="preserve">temporary ID </w:t>
        </w:r>
      </w:ins>
      <w:ins w:id="33" w:author="OPPO" w:date="2025-03-20T15:40:00Z" w16du:dateUtc="2025-03-20T19:40:00Z">
        <w:r>
          <w:rPr>
            <w:lang w:eastAsia="zh-CN"/>
          </w:rPr>
          <w:t xml:space="preserve">(e.g., </w:t>
        </w:r>
      </w:ins>
      <w:ins w:id="34" w:author="OPPO" w:date="2025-03-24T12:44:00Z" w16du:dateUtc="2025-03-24T16:44:00Z">
        <w:r w:rsidR="00272739">
          <w:rPr>
            <w:lang w:eastAsia="zh-CN"/>
          </w:rPr>
          <w:t xml:space="preserve">ID format, </w:t>
        </w:r>
      </w:ins>
      <w:ins w:id="35" w:author="OPPO" w:date="2025-03-20T15:40:00Z" w16du:dateUtc="2025-03-20T19:40:00Z">
        <w:r>
          <w:rPr>
            <w:lang w:eastAsia="zh-CN"/>
          </w:rPr>
          <w:t>which network en</w:t>
        </w:r>
      </w:ins>
      <w:ins w:id="36" w:author="OPPO" w:date="2025-03-20T15:41:00Z" w16du:dateUtc="2025-03-20T19:41:00Z">
        <w:r>
          <w:rPr>
            <w:lang w:eastAsia="zh-CN"/>
          </w:rPr>
          <w:t xml:space="preserve">tity manages the </w:t>
        </w:r>
      </w:ins>
      <w:ins w:id="37" w:author="OPPO" w:date="2025-03-24T12:44:00Z" w16du:dateUtc="2025-03-24T16:44:00Z">
        <w:r w:rsidR="00272739">
          <w:rPr>
            <w:lang w:eastAsia="zh-CN"/>
          </w:rPr>
          <w:t>AIoT device t</w:t>
        </w:r>
      </w:ins>
      <w:ins w:id="38" w:author="OPPO" w:date="2025-03-20T15:41:00Z" w16du:dateUtc="2025-03-20T19:41:00Z">
        <w:r>
          <w:rPr>
            <w:lang w:eastAsia="zh-CN"/>
          </w:rPr>
          <w:t xml:space="preserve">emporary ID, which message is used to update the </w:t>
        </w:r>
      </w:ins>
      <w:ins w:id="39" w:author="OPPO" w:date="2025-03-24T12:44:00Z" w16du:dateUtc="2025-03-24T16:44:00Z">
        <w:r w:rsidR="00272739">
          <w:rPr>
            <w:lang w:eastAsia="zh-CN"/>
          </w:rPr>
          <w:t>AIoT t</w:t>
        </w:r>
      </w:ins>
      <w:ins w:id="40" w:author="OPPO" w:date="2025-03-20T15:41:00Z" w16du:dateUtc="2025-03-20T19:41:00Z">
        <w:r>
          <w:rPr>
            <w:lang w:eastAsia="zh-CN"/>
          </w:rPr>
          <w:t xml:space="preserve">emporary ID, </w:t>
        </w:r>
      </w:ins>
      <w:ins w:id="41" w:author="OPPO" w:date="2025-03-20T15:42:00Z" w16du:dateUtc="2025-03-20T19:42:00Z">
        <w:r w:rsidR="00D65419">
          <w:rPr>
            <w:lang w:eastAsia="zh-CN"/>
          </w:rPr>
          <w:t xml:space="preserve">frequency of the </w:t>
        </w:r>
      </w:ins>
      <w:ins w:id="42" w:author="OPPO" w:date="2025-03-24T12:44:00Z" w16du:dateUtc="2025-03-24T16:44:00Z">
        <w:r w:rsidR="00272739">
          <w:rPr>
            <w:lang w:eastAsia="zh-CN"/>
          </w:rPr>
          <w:t>AIoT t</w:t>
        </w:r>
      </w:ins>
      <w:ins w:id="43" w:author="OPPO" w:date="2025-03-20T15:42:00Z" w16du:dateUtc="2025-03-20T19:42:00Z">
        <w:r w:rsidR="00D65419">
          <w:rPr>
            <w:lang w:eastAsia="zh-CN"/>
          </w:rPr>
          <w:t>em</w:t>
        </w:r>
      </w:ins>
      <w:ins w:id="44" w:author="OPPO" w:date="2025-03-20T15:43:00Z" w16du:dateUtc="2025-03-20T19:43:00Z">
        <w:r w:rsidR="00D65419">
          <w:rPr>
            <w:lang w:eastAsia="zh-CN"/>
          </w:rPr>
          <w:t xml:space="preserve">porary ID update, </w:t>
        </w:r>
      </w:ins>
      <w:ins w:id="45" w:author="OPPO" w:date="2025-03-20T15:41:00Z" w16du:dateUtc="2025-03-20T19:41:00Z">
        <w:r>
          <w:rPr>
            <w:lang w:eastAsia="zh-CN"/>
          </w:rPr>
          <w:t xml:space="preserve">etc.) </w:t>
        </w:r>
      </w:ins>
      <w:ins w:id="46" w:author="OPPO" w:date="2025-03-20T15:40:00Z" w16du:dateUtc="2025-03-20T19:40:00Z">
        <w:r>
          <w:rPr>
            <w:lang w:eastAsia="zh-CN"/>
          </w:rPr>
          <w:t xml:space="preserve">are </w:t>
        </w:r>
      </w:ins>
      <w:ins w:id="47" w:author="OPPO" w:date="2025-03-20T15:43:00Z" w16du:dateUtc="2025-03-20T19:43:00Z">
        <w:r w:rsidR="00D65419">
          <w:rPr>
            <w:lang w:eastAsia="zh-CN"/>
          </w:rPr>
          <w:t>to be s</w:t>
        </w:r>
      </w:ins>
      <w:ins w:id="48" w:author="OPPO" w:date="2025-03-20T15:40:00Z" w16du:dateUtc="2025-03-20T19:40:00Z">
        <w:r>
          <w:rPr>
            <w:lang w:eastAsia="zh-CN"/>
          </w:rPr>
          <w:t>pecified in TS 33.3</w:t>
        </w:r>
      </w:ins>
      <w:ins w:id="49" w:author="OPPO" w:date="2025-03-20T15:56:00Z" w16du:dateUtc="2025-03-20T19:56:00Z">
        <w:r w:rsidR="00BA3EBF">
          <w:rPr>
            <w:lang w:eastAsia="zh-CN"/>
          </w:rPr>
          <w:t>6</w:t>
        </w:r>
      </w:ins>
      <w:ins w:id="50" w:author="OPPO" w:date="2025-03-20T15:40:00Z" w16du:dateUtc="2025-03-20T19:40:00Z">
        <w:r>
          <w:rPr>
            <w:lang w:eastAsia="zh-CN"/>
          </w:rPr>
          <w:t>9.</w:t>
        </w:r>
      </w:ins>
    </w:p>
    <w:p w14:paraId="51841FB6" w14:textId="77777777" w:rsidR="00E7789D" w:rsidRPr="00240B09" w:rsidRDefault="00E7789D" w:rsidP="00E7789D">
      <w:pPr>
        <w:pStyle w:val="CRCoverPage"/>
        <w:rPr>
          <w:b/>
          <w:lang w:eastAsia="zh-CN"/>
        </w:rPr>
      </w:pPr>
    </w:p>
    <w:p w14:paraId="09AC1C28" w14:textId="77777777" w:rsidR="00525072" w:rsidRDefault="00525072" w:rsidP="00E7789D">
      <w:pPr>
        <w:pStyle w:val="CRCoverPage"/>
        <w:rPr>
          <w:b/>
          <w:lang w:val="en-US"/>
        </w:rPr>
      </w:pPr>
    </w:p>
    <w:p w14:paraId="356F2D33" w14:textId="35470DDD" w:rsidR="00C93D83" w:rsidRPr="00FD386D" w:rsidRDefault="00E7789D" w:rsidP="00E7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66466" w14:textId="77777777" w:rsidR="00B52A84" w:rsidRDefault="00B52A84">
      <w:r>
        <w:separator/>
      </w:r>
    </w:p>
  </w:endnote>
  <w:endnote w:type="continuationSeparator" w:id="0">
    <w:p w14:paraId="7B5C6CC3" w14:textId="77777777" w:rsidR="00B52A84" w:rsidRDefault="00B52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7FD6" w14:textId="77777777" w:rsidR="00B52A84" w:rsidRDefault="00B52A84">
      <w:r>
        <w:separator/>
      </w:r>
    </w:p>
  </w:footnote>
  <w:footnote w:type="continuationSeparator" w:id="0">
    <w:p w14:paraId="411B40F9" w14:textId="77777777" w:rsidR="00B52A84" w:rsidRDefault="00B52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3EA8"/>
    <w:rsid w:val="00032590"/>
    <w:rsid w:val="000631C7"/>
    <w:rsid w:val="000B59EB"/>
    <w:rsid w:val="0010504F"/>
    <w:rsid w:val="001076A0"/>
    <w:rsid w:val="001604A8"/>
    <w:rsid w:val="0016570B"/>
    <w:rsid w:val="00190F7C"/>
    <w:rsid w:val="001A64A3"/>
    <w:rsid w:val="001B093A"/>
    <w:rsid w:val="001C5CF1"/>
    <w:rsid w:val="002104AF"/>
    <w:rsid w:val="00214DF0"/>
    <w:rsid w:val="00220553"/>
    <w:rsid w:val="00240B09"/>
    <w:rsid w:val="002474B7"/>
    <w:rsid w:val="00250660"/>
    <w:rsid w:val="002534C9"/>
    <w:rsid w:val="00266561"/>
    <w:rsid w:val="00272739"/>
    <w:rsid w:val="00293255"/>
    <w:rsid w:val="00295AF2"/>
    <w:rsid w:val="002A510F"/>
    <w:rsid w:val="002B721A"/>
    <w:rsid w:val="00316ED3"/>
    <w:rsid w:val="00356797"/>
    <w:rsid w:val="00362EA4"/>
    <w:rsid w:val="003B77FE"/>
    <w:rsid w:val="003C3174"/>
    <w:rsid w:val="003C7E36"/>
    <w:rsid w:val="003F54E4"/>
    <w:rsid w:val="004054C1"/>
    <w:rsid w:val="0044235F"/>
    <w:rsid w:val="004454E5"/>
    <w:rsid w:val="004721C0"/>
    <w:rsid w:val="0049146A"/>
    <w:rsid w:val="00497B42"/>
    <w:rsid w:val="004E2F92"/>
    <w:rsid w:val="0051513A"/>
    <w:rsid w:val="0051688C"/>
    <w:rsid w:val="00525072"/>
    <w:rsid w:val="00561827"/>
    <w:rsid w:val="005640E9"/>
    <w:rsid w:val="005A11FC"/>
    <w:rsid w:val="005A4CDD"/>
    <w:rsid w:val="005B0CD9"/>
    <w:rsid w:val="005C038C"/>
    <w:rsid w:val="005C62EC"/>
    <w:rsid w:val="005F460F"/>
    <w:rsid w:val="00643EFC"/>
    <w:rsid w:val="006534CA"/>
    <w:rsid w:val="00653E2A"/>
    <w:rsid w:val="006648A7"/>
    <w:rsid w:val="00677753"/>
    <w:rsid w:val="0069297C"/>
    <w:rsid w:val="0069541A"/>
    <w:rsid w:val="006B621B"/>
    <w:rsid w:val="00750632"/>
    <w:rsid w:val="00780A06"/>
    <w:rsid w:val="00785301"/>
    <w:rsid w:val="00793D77"/>
    <w:rsid w:val="00794FBF"/>
    <w:rsid w:val="007A1934"/>
    <w:rsid w:val="007B0691"/>
    <w:rsid w:val="007B1C57"/>
    <w:rsid w:val="007E46BA"/>
    <w:rsid w:val="007F2F97"/>
    <w:rsid w:val="00802526"/>
    <w:rsid w:val="008140F2"/>
    <w:rsid w:val="008171CF"/>
    <w:rsid w:val="0082707E"/>
    <w:rsid w:val="00892989"/>
    <w:rsid w:val="008B4AAF"/>
    <w:rsid w:val="008E64BC"/>
    <w:rsid w:val="008F18D0"/>
    <w:rsid w:val="009158D2"/>
    <w:rsid w:val="009255E7"/>
    <w:rsid w:val="00943513"/>
    <w:rsid w:val="00963B60"/>
    <w:rsid w:val="00982BA7"/>
    <w:rsid w:val="00991D50"/>
    <w:rsid w:val="00995C58"/>
    <w:rsid w:val="009A21B0"/>
    <w:rsid w:val="009C287C"/>
    <w:rsid w:val="009D2241"/>
    <w:rsid w:val="009E0082"/>
    <w:rsid w:val="00A34787"/>
    <w:rsid w:val="00A57B30"/>
    <w:rsid w:val="00A60741"/>
    <w:rsid w:val="00AA1816"/>
    <w:rsid w:val="00AA1892"/>
    <w:rsid w:val="00AA3DBE"/>
    <w:rsid w:val="00AA7E59"/>
    <w:rsid w:val="00AB77E4"/>
    <w:rsid w:val="00AD33BD"/>
    <w:rsid w:val="00AE35AD"/>
    <w:rsid w:val="00B23152"/>
    <w:rsid w:val="00B41104"/>
    <w:rsid w:val="00B52A84"/>
    <w:rsid w:val="00B538CB"/>
    <w:rsid w:val="00B53FC8"/>
    <w:rsid w:val="00BA3EBF"/>
    <w:rsid w:val="00BA4BE2"/>
    <w:rsid w:val="00BA6FF3"/>
    <w:rsid w:val="00BC0B63"/>
    <w:rsid w:val="00BD1620"/>
    <w:rsid w:val="00BD3EF3"/>
    <w:rsid w:val="00BF3721"/>
    <w:rsid w:val="00C44D05"/>
    <w:rsid w:val="00C46467"/>
    <w:rsid w:val="00C50BE8"/>
    <w:rsid w:val="00C601CB"/>
    <w:rsid w:val="00C86F41"/>
    <w:rsid w:val="00C87441"/>
    <w:rsid w:val="00C93D83"/>
    <w:rsid w:val="00CC4471"/>
    <w:rsid w:val="00CE26C7"/>
    <w:rsid w:val="00CF25E7"/>
    <w:rsid w:val="00D07287"/>
    <w:rsid w:val="00D315FB"/>
    <w:rsid w:val="00D318B2"/>
    <w:rsid w:val="00D36975"/>
    <w:rsid w:val="00D4610D"/>
    <w:rsid w:val="00D53BF6"/>
    <w:rsid w:val="00D55FB4"/>
    <w:rsid w:val="00D65419"/>
    <w:rsid w:val="00DA1691"/>
    <w:rsid w:val="00E06393"/>
    <w:rsid w:val="00E1464D"/>
    <w:rsid w:val="00E233AA"/>
    <w:rsid w:val="00E25D01"/>
    <w:rsid w:val="00E3091A"/>
    <w:rsid w:val="00E31B98"/>
    <w:rsid w:val="00E54C0A"/>
    <w:rsid w:val="00E70469"/>
    <w:rsid w:val="00E7789D"/>
    <w:rsid w:val="00E86787"/>
    <w:rsid w:val="00E929C5"/>
    <w:rsid w:val="00EA0DB2"/>
    <w:rsid w:val="00F21090"/>
    <w:rsid w:val="00F30FD1"/>
    <w:rsid w:val="00F431B2"/>
    <w:rsid w:val="00F57C87"/>
    <w:rsid w:val="00F6525A"/>
    <w:rsid w:val="00F662F6"/>
    <w:rsid w:val="00F86CF5"/>
    <w:rsid w:val="00FC6F38"/>
    <w:rsid w:val="00FD386D"/>
    <w:rsid w:val="00FE5538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  <w:style w:type="character" w:customStyle="1" w:styleId="EditorsNoteCharChar">
    <w:name w:val="Editor's Note Char Char"/>
    <w:rsid w:val="00E31B98"/>
    <w:rPr>
      <w:color w:val="FF0000"/>
      <w:lang w:eastAsia="en-US"/>
    </w:rPr>
  </w:style>
  <w:style w:type="paragraph" w:customStyle="1" w:styleId="Guidance">
    <w:name w:val="Guidance"/>
    <w:basedOn w:val="Normal"/>
    <w:rsid w:val="00E7789D"/>
    <w:rPr>
      <w:i/>
      <w:color w:val="0000FF"/>
    </w:rPr>
  </w:style>
  <w:style w:type="character" w:customStyle="1" w:styleId="NOZchn">
    <w:name w:val="NO Zchn"/>
    <w:qFormat/>
    <w:rsid w:val="00E7789D"/>
    <w:rPr>
      <w:lang w:eastAsia="en-US"/>
    </w:rPr>
  </w:style>
  <w:style w:type="paragraph" w:customStyle="1" w:styleId="note">
    <w:name w:val="note"/>
    <w:basedOn w:val="NO"/>
    <w:qFormat/>
    <w:rsid w:val="00E7789D"/>
  </w:style>
  <w:style w:type="character" w:customStyle="1" w:styleId="B1Zchn">
    <w:name w:val="B1 Zchn"/>
    <w:rsid w:val="00240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11</cp:revision>
  <cp:lastPrinted>1900-01-01T05:00:00Z</cp:lastPrinted>
  <dcterms:created xsi:type="dcterms:W3CDTF">2025-03-18T18:56:00Z</dcterms:created>
  <dcterms:modified xsi:type="dcterms:W3CDTF">2025-03-31T12:05:00Z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